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bookmarkStart w:id="1" w:name="_GoBack"/>
      <w:bookmarkEnd w:id="1"/>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3"/>
    <w:bookmarkEnd w:id="4"/>
    <w:bookmarkEnd w:id="5"/>
    <w:bookmarkEnd w:id="6"/>
    <w:bookmarkEnd w:id="7"/>
    <w:bookmarkEnd w:id="8"/>
    <w:bookmarkEnd w:id="9"/>
    <w:bookmarkEnd w:id="10"/>
    <w:bookmarkEnd w:id="11"/>
    <w:p w14:paraId="39919632" w14:textId="77777777" w:rsidR="009C542E" w:rsidRDefault="009C542E" w:rsidP="009C542E">
      <w:pPr>
        <w:pStyle w:val="Heading2"/>
        <w:rPr>
          <w:ins w:id="12" w:author="Nokia" w:date="2020-08-03T11:48:00Z"/>
        </w:rPr>
      </w:pPr>
      <w:ins w:id="13" w:author="Nokia" w:date="2020-08-03T11:48:00Z">
        <w:r>
          <w:t>7.X</w:t>
        </w:r>
        <w:r>
          <w:tab/>
          <w:t xml:space="preserve">Key Issue#5: Use of </w:t>
        </w:r>
        <w:proofErr w:type="spellStart"/>
        <w:r>
          <w:t>Suvival</w:t>
        </w:r>
        <w:proofErr w:type="spellEnd"/>
        <w:r>
          <w:t xml:space="preserve"> Time for Deterministic Applications in 5GS</w:t>
        </w:r>
      </w:ins>
    </w:p>
    <w:p w14:paraId="269EB3F3" w14:textId="52AFF63D" w:rsidR="009C542E" w:rsidRPr="009C542E" w:rsidRDefault="009C542E" w:rsidP="009C542E">
      <w:pPr>
        <w:rPr>
          <w:ins w:id="14" w:author="Nokia" w:date="2020-08-03T11:48:00Z"/>
        </w:rPr>
      </w:pPr>
      <w:ins w:id="15" w:author="Nokia" w:date="2020-08-03T11:48:00Z">
        <w:r>
          <w:rPr>
            <w:lang w:eastAsia="ko-KR"/>
          </w:rPr>
          <w:t>The basic principle of solution #15 and #16 for KI#5 are similar. The only difference is on how</w:t>
        </w:r>
      </w:ins>
      <w:ins w:id="16" w:author="Nokia" w:date="2020-08-07T20:09:00Z">
        <w:r w:rsidR="000E2D75">
          <w:rPr>
            <w:lang w:eastAsia="ko-KR"/>
          </w:rPr>
          <w:t xml:space="preserve"> TSN</w:t>
        </w:r>
      </w:ins>
      <w:ins w:id="17" w:author="Nokia" w:date="2020-08-03T11:48:00Z">
        <w:r>
          <w:rPr>
            <w:lang w:eastAsia="ko-KR"/>
          </w:rPr>
          <w:t xml:space="preserve"> AF 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18" w:author="Nokia" w:date="2020-08-07T20:09:00Z">
        <w:r w:rsidR="000E2D75">
          <w:rPr>
            <w:lang w:eastAsia="ko-KR"/>
          </w:rPr>
          <w:t>received by</w:t>
        </w:r>
      </w:ins>
      <w:ins w:id="19" w:author="Nokia" w:date="2020-08-03T11:48:00Z">
        <w:r>
          <w:rPr>
            <w:lang w:eastAsia="ko-KR"/>
          </w:rPr>
          <w:t xml:space="preserve"> TSN AF from CNC or any AF from an application via direct provisioning or </w:t>
        </w:r>
      </w:ins>
      <w:ins w:id="20" w:author="Nokia" w:date="2020-08-03T11:57:00Z">
        <w:r w:rsidR="004A7E2D">
          <w:rPr>
            <w:lang w:eastAsia="ko-KR"/>
          </w:rPr>
          <w:t xml:space="preserve">via </w:t>
        </w:r>
      </w:ins>
      <w:ins w:id="21" w:author="Nokia" w:date="2020-08-03T11:48:00Z">
        <w:r>
          <w:rPr>
            <w:lang w:eastAsia="ko-KR"/>
          </w:rPr>
          <w:t xml:space="preserve">other means out-of-scope for 3GPP. </w:t>
        </w:r>
      </w:ins>
      <w:ins w:id="22" w:author="Nokia" w:date="2020-08-07T20:10:00Z">
        <w:r w:rsidR="000E2D75">
          <w:rPr>
            <w:lang w:eastAsia="ko-KR"/>
          </w:rPr>
          <w:t>Other than this aspect</w:t>
        </w:r>
      </w:ins>
      <w:ins w:id="23"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Heading2"/>
        <w:rPr>
          <w:ins w:id="24" w:author="Nokia" w:date="2020-08-03T11:52:00Z"/>
        </w:rPr>
      </w:pPr>
      <w:ins w:id="25" w:author="Nokia" w:date="2020-08-03T11:50:00Z">
        <w:r>
          <w:lastRenderedPageBreak/>
          <w:t>8.X</w:t>
        </w:r>
        <w:r>
          <w:tab/>
          <w:t>Key Issue #5: Use of Survival Time for Deterministic Ap</w:t>
        </w:r>
      </w:ins>
      <w:ins w:id="26" w:author="Nokia" w:date="2020-08-03T11:51:00Z">
        <w:r>
          <w:t>plications in 5GS</w:t>
        </w:r>
      </w:ins>
    </w:p>
    <w:p w14:paraId="4CE34ABC" w14:textId="59103654" w:rsidR="00211FA8" w:rsidRDefault="00211FA8" w:rsidP="00211FA8">
      <w:pPr>
        <w:rPr>
          <w:ins w:id="27" w:author="Nokia" w:date="2020-08-03T11:53:00Z"/>
        </w:rPr>
      </w:pPr>
      <w:ins w:id="28" w:author="Nokia" w:date="2020-08-03T11:52:00Z">
        <w:r>
          <w:t>To enable use of Survival Time</w:t>
        </w:r>
      </w:ins>
      <w:ins w:id="29" w:author="Nokia" w:date="2020-08-03T11:53:00Z">
        <w:r>
          <w:t xml:space="preserve"> for deterministic applications in 5GS, it is recommended to select solution #15 and #16 as the basis for normative work. Following are some principles to be considered for the way forward:</w:t>
        </w:r>
      </w:ins>
    </w:p>
    <w:p w14:paraId="70033DC9" w14:textId="4ABB19EA" w:rsidR="00211FA8" w:rsidRDefault="00211FA8" w:rsidP="00211FA8">
      <w:pPr>
        <w:pStyle w:val="B1"/>
        <w:numPr>
          <w:ilvl w:val="0"/>
          <w:numId w:val="17"/>
        </w:numPr>
        <w:rPr>
          <w:ins w:id="30" w:author="Nokia" w:date="2020-08-03T11:54:00Z"/>
        </w:rPr>
      </w:pPr>
      <w:ins w:id="31" w:author="Nokia" w:date="2020-08-03T11:54:00Z">
        <w:r w:rsidRPr="00A86E82">
          <w:t xml:space="preserve">If a TSC traffic </w:t>
        </w:r>
      </w:ins>
      <w:ins w:id="32" w:author="Nokia" w:date="2020-08-07T20:11:00Z">
        <w:r w:rsidR="000E2D75">
          <w:rPr>
            <w:lang w:val="en-US"/>
          </w:rPr>
          <w:t>is associated with a</w:t>
        </w:r>
      </w:ins>
      <w:ins w:id="33" w:author="Nokia" w:date="2020-08-03T11:54:00Z">
        <w:r w:rsidRPr="00A86E82">
          <w:t xml:space="preserve"> Survival Time, the SMF decides whether to establish a dedicated TSC QoS Flow for the TSC traffic with an indicated Survival Time based on configuration.</w:t>
        </w:r>
      </w:ins>
    </w:p>
    <w:p w14:paraId="47663796" w14:textId="77777777" w:rsidR="00211FA8" w:rsidRDefault="00211FA8" w:rsidP="00211FA8">
      <w:pPr>
        <w:pStyle w:val="B1"/>
        <w:rPr>
          <w:ins w:id="34" w:author="Nokia" w:date="2020-08-03T11:54:00Z"/>
          <w:rFonts w:eastAsia="SimSun"/>
        </w:rPr>
      </w:pPr>
      <w:ins w:id="35" w:author="Nokia" w:date="2020-08-03T11:54:00Z">
        <w:r>
          <w:rPr>
            <w:rFonts w:eastAsia="SimSun"/>
          </w:rPr>
          <w:t>-</w:t>
        </w:r>
        <w:r>
          <w:rPr>
            <w:rFonts w:eastAsia="SimSun"/>
          </w:rPr>
          <w:tab/>
          <w:t>Survival Time can be provided either by the AF or by the TSN AF from CNC.</w:t>
        </w:r>
      </w:ins>
    </w:p>
    <w:p w14:paraId="376F612A" w14:textId="06DDF1D7" w:rsidR="00211FA8" w:rsidRDefault="00211FA8" w:rsidP="00211FA8">
      <w:pPr>
        <w:pStyle w:val="EditorsNote"/>
        <w:rPr>
          <w:ins w:id="36" w:author="Nokia" w:date="2020-08-03T11:54:00Z"/>
          <w:rFonts w:eastAsia="SimSun"/>
        </w:rPr>
      </w:pPr>
      <w:ins w:id="37" w:author="Nokia" w:date="2020-08-03T11:54:00Z">
        <w:r>
          <w:rPr>
            <w:rFonts w:eastAsia="SimSun"/>
          </w:rPr>
          <w:t>Editor's note:</w:t>
        </w:r>
        <w:r>
          <w:rPr>
            <w:rFonts w:eastAsia="SimSun"/>
          </w:rPr>
          <w:tab/>
          <w:t>Whether Survival Time can be provided by CNC is based on output of IEEE TSN and FFS.</w:t>
        </w:r>
      </w:ins>
    </w:p>
    <w:p w14:paraId="46EF62C5" w14:textId="54038615" w:rsidR="00211FA8" w:rsidRDefault="00211FA8" w:rsidP="00211FA8">
      <w:pPr>
        <w:pStyle w:val="B1"/>
        <w:rPr>
          <w:ins w:id="38" w:author="Nokia" w:date="2020-08-08T09:17:00Z"/>
          <w:rFonts w:eastAsia="SimSun"/>
        </w:rPr>
      </w:pPr>
      <w:ins w:id="39" w:author="Nokia" w:date="2020-08-03T11:54:00Z">
        <w:r>
          <w:rPr>
            <w:rFonts w:eastAsia="SimSun"/>
          </w:rPr>
          <w:t>-</w:t>
        </w:r>
        <w:r>
          <w:rPr>
            <w:rFonts w:eastAsia="SimSun"/>
          </w:rPr>
          <w:tab/>
          <w:t>Survival Time is transferred as a TSCAI parameter but the TSCAI may not always comprise of Survival time.</w:t>
        </w:r>
      </w:ins>
    </w:p>
    <w:p w14:paraId="263BC7D8" w14:textId="10EB3530" w:rsidR="008175A4" w:rsidRDefault="008175A4" w:rsidP="00211FA8">
      <w:pPr>
        <w:pStyle w:val="B1"/>
        <w:rPr>
          <w:ins w:id="40" w:author="Nokia" w:date="2020-08-03T11:54:00Z"/>
          <w:rFonts w:eastAsia="SimSun"/>
        </w:rPr>
      </w:pPr>
      <w:ins w:id="41" w:author="Nokia" w:date="2020-08-08T09:17:00Z">
        <w:r>
          <w:rPr>
            <w:rFonts w:eastAsia="SimSun"/>
            <w:lang w:val="en-US"/>
          </w:rPr>
          <w:t>-</w:t>
        </w:r>
        <w:r>
          <w:rPr>
            <w:rFonts w:eastAsia="SimSun"/>
            <w:lang w:val="en-US"/>
          </w:rPr>
          <w:tab/>
        </w:r>
        <w:r>
          <w:rPr>
            <w:rFonts w:eastAsia="SimSun"/>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68AD0996" w14:textId="36471EB7" w:rsidR="00211FA8" w:rsidRDefault="00211FA8" w:rsidP="00211FA8">
      <w:pPr>
        <w:pStyle w:val="B1"/>
        <w:rPr>
          <w:ins w:id="42" w:author="Nokia" w:date="2020-08-03T11:54:00Z"/>
          <w:rFonts w:eastAsia="SimSun"/>
        </w:rPr>
      </w:pPr>
      <w:ins w:id="43" w:author="Nokia" w:date="2020-08-03T11:54:00Z">
        <w:r>
          <w:rPr>
            <w:rFonts w:eastAsia="SimSun"/>
          </w:rPr>
          <w:t>-</w:t>
        </w:r>
        <w:r>
          <w:rPr>
            <w:rFonts w:eastAsia="SimSun"/>
          </w:rPr>
          <w:tab/>
          <w:t>Survival Time is included in the TSC Assistance Container and delivered to PCF in an AF request</w:t>
        </w:r>
      </w:ins>
      <w:ins w:id="44" w:author="Nokia" w:date="2020-08-08T09:16:00Z">
        <w:r w:rsidR="008175A4">
          <w:rPr>
            <w:rFonts w:eastAsia="SimSun"/>
            <w:lang w:val="en-US"/>
          </w:rPr>
          <w:t xml:space="preserve"> by NEF or TSN AF</w:t>
        </w:r>
      </w:ins>
      <w:ins w:id="45" w:author="Nokia" w:date="2020-08-03T11:54:00Z">
        <w:r>
          <w:rPr>
            <w:rFonts w:eastAsia="SimSun"/>
          </w:rPr>
          <w:t>.</w:t>
        </w:r>
      </w:ins>
    </w:p>
    <w:p w14:paraId="5155C085" w14:textId="77777777" w:rsidR="00211FA8" w:rsidRDefault="00211FA8" w:rsidP="00211FA8">
      <w:pPr>
        <w:pStyle w:val="B1"/>
        <w:rPr>
          <w:ins w:id="46" w:author="Nokia" w:date="2020-08-03T11:54:00Z"/>
          <w:rFonts w:eastAsia="SimSun"/>
        </w:rPr>
      </w:pPr>
      <w:ins w:id="47" w:author="Nokia" w:date="2020-08-03T11:54:00Z">
        <w:r>
          <w:rPr>
            <w:rFonts w:eastAsia="SimSun"/>
          </w:rPr>
          <w:t>-</w:t>
        </w:r>
        <w:r>
          <w:rPr>
            <w:rFonts w:eastAsia="SimSun"/>
          </w:rPr>
          <w:tab/>
          <w:t>The PCF provides the Survival Time to SMF in the TSC Assistance container.</w:t>
        </w:r>
      </w:ins>
    </w:p>
    <w:p w14:paraId="3D83066E" w14:textId="76C2D11F" w:rsidR="00211FA8" w:rsidRDefault="00211FA8" w:rsidP="00211FA8">
      <w:pPr>
        <w:pStyle w:val="B1"/>
        <w:rPr>
          <w:ins w:id="48" w:author="Nokia" w:date="2020-08-03T11:54:00Z"/>
          <w:rFonts w:eastAsia="SimSun"/>
        </w:rPr>
      </w:pPr>
      <w:ins w:id="49" w:author="Nokia" w:date="2020-08-03T11:54:00Z">
        <w:r>
          <w:rPr>
            <w:rFonts w:eastAsia="SimSun"/>
          </w:rPr>
          <w:t>-</w:t>
        </w:r>
        <w:r>
          <w:rPr>
            <w:rFonts w:eastAsia="SimSun"/>
          </w:rPr>
          <w:tab/>
          <w:t xml:space="preserve">The SMF determines Survival Time and sends it to the NG-RAN </w:t>
        </w:r>
      </w:ins>
      <w:ins w:id="50" w:author="Nokia" w:date="2020-08-08T09:15:00Z">
        <w:r w:rsidR="008175A4">
          <w:rPr>
            <w:rFonts w:eastAsia="SimSun"/>
            <w:lang w:val="en-US"/>
          </w:rPr>
          <w:t>as part of TSCAI</w:t>
        </w:r>
      </w:ins>
      <w:ins w:id="51" w:author="Nokia" w:date="2020-08-03T11:54:00Z">
        <w:r>
          <w:rPr>
            <w:rFonts w:eastAsia="SimSun"/>
          </w:rPr>
          <w:t>.-</w:t>
        </w:r>
        <w:r>
          <w:rPr>
            <w:rFonts w:eastAsia="SimSun"/>
          </w:rPr>
          <w:tab/>
        </w:r>
      </w:ins>
    </w:p>
    <w:p w14:paraId="5E01098F" w14:textId="77777777" w:rsidR="00211FA8" w:rsidRPr="00211FA8" w:rsidRDefault="00211FA8" w:rsidP="00211FA8">
      <w:pPr>
        <w:rPr>
          <w:ins w:id="52" w:author="Nokia" w:date="2020-08-03T11:50:00Z"/>
          <w:lang w:val="x-none"/>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C434" w14:textId="77777777" w:rsidR="00A229BB" w:rsidRDefault="00A229BB">
      <w:r>
        <w:separator/>
      </w:r>
    </w:p>
  </w:endnote>
  <w:endnote w:type="continuationSeparator" w:id="0">
    <w:p w14:paraId="449D7C65" w14:textId="77777777" w:rsidR="00A229BB" w:rsidRDefault="00A229BB">
      <w:r>
        <w:continuationSeparator/>
      </w:r>
    </w:p>
  </w:endnote>
  <w:endnote w:type="continuationNotice" w:id="1">
    <w:p w14:paraId="43D7BBBA" w14:textId="77777777" w:rsidR="00A229BB" w:rsidRDefault="00A22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462EF" w14:textId="77777777" w:rsidR="00A229BB" w:rsidRDefault="00A229BB">
      <w:r>
        <w:separator/>
      </w:r>
    </w:p>
  </w:footnote>
  <w:footnote w:type="continuationSeparator" w:id="0">
    <w:p w14:paraId="02EE46E1" w14:textId="77777777" w:rsidR="00A229BB" w:rsidRDefault="00A229BB">
      <w:r>
        <w:continuationSeparator/>
      </w:r>
    </w:p>
  </w:footnote>
  <w:footnote w:type="continuationNotice" w:id="1">
    <w:p w14:paraId="4E29D514" w14:textId="77777777" w:rsidR="00A229BB" w:rsidRDefault="00A22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dcmitype/"/>
    <ds:schemaRef ds:uri="a3840f4f-04be-43d1-b2ef-6ff1382503c7"/>
    <ds:schemaRef ds:uri="f659f8e2-1f61-4f73-8f5e-1b768c00d15a"/>
    <ds:schemaRef ds:uri="3b34c8f0-1ef5-4d1e-bb66-517ce7fe7356"/>
    <ds:schemaRef ds:uri="http://www.w3.org/XML/1998/namespace"/>
  </ds:schemaRefs>
</ds:datastoreItem>
</file>

<file path=customXml/itemProps5.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0E2A29-D083-4AC2-94B2-FD91E3AA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2</Pages>
  <Words>685</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2019-01-14T16:23:00Z</cp:lastPrinted>
  <dcterms:created xsi:type="dcterms:W3CDTF">2020-08-03T09:02:00Z</dcterms:created>
  <dcterms:modified xsi:type="dcterms:W3CDTF">2020-08-13T19:51:00Z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